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41" w:rsidRPr="00652541" w:rsidRDefault="004978CD" w:rsidP="00652541">
      <w:pPr>
        <w:tabs>
          <w:tab w:val="right" w:pos="9639"/>
        </w:tabs>
        <w:rPr>
          <w:rFonts w:ascii="Arial" w:hAnsi="Arial" w:cs="Arial"/>
          <w:lang w:val="en-GB" w:eastAsia="en-US"/>
        </w:rPr>
      </w:pPr>
      <w:r w:rsidRPr="004978C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 WG3 Meeting #11</w:t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4978C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-e</w:t>
      </w:r>
      <w:r w:rsidRPr="004978CD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652541" w:rsidRPr="00652541">
        <w:rPr>
          <w:rFonts w:ascii="Arial" w:hAnsi="Arial" w:cs="Arial"/>
          <w:lang w:val="en-GB" w:eastAsia="en-US"/>
        </w:rPr>
        <w:fldChar w:fldCharType="begin"/>
      </w:r>
      <w:r w:rsidR="00652541" w:rsidRPr="00652541">
        <w:rPr>
          <w:rFonts w:ascii="Arial" w:hAnsi="Arial" w:cs="Arial"/>
          <w:b/>
          <w:i/>
          <w:noProof/>
          <w:sz w:val="28"/>
          <w:lang w:val="en-GB" w:eastAsia="en-US"/>
        </w:rPr>
        <w:instrText xml:space="preserve"> DOCPROPERTY  Tdoc#  \* MERGEFORMAT </w:instrText>
      </w:r>
      <w:r w:rsidR="00652541" w:rsidRPr="00652541">
        <w:rPr>
          <w:rFonts w:ascii="Arial" w:hAnsi="Arial" w:cs="Arial"/>
          <w:lang w:val="en-GB" w:eastAsia="en-US"/>
        </w:rPr>
        <w:fldChar w:fldCharType="separate"/>
      </w:r>
      <w:r w:rsidR="00652541" w:rsidRPr="00652541">
        <w:rPr>
          <w:rFonts w:ascii="Arial" w:hAnsi="Arial" w:cs="Arial"/>
          <w:b/>
          <w:i/>
          <w:noProof/>
          <w:sz w:val="28"/>
          <w:lang w:val="en-GB" w:eastAsia="en-US"/>
        </w:rPr>
        <w:t>R3-212</w:t>
      </w:r>
      <w:r w:rsidR="00844740">
        <w:rPr>
          <w:rFonts w:ascii="Arial" w:hAnsi="Arial" w:cs="Arial"/>
          <w:b/>
          <w:i/>
          <w:noProof/>
          <w:sz w:val="28"/>
          <w:lang w:val="en-GB" w:eastAsia="en-US"/>
        </w:rPr>
        <w:t>759</w:t>
      </w:r>
      <w:r w:rsidR="00652541" w:rsidRPr="00652541">
        <w:rPr>
          <w:rFonts w:ascii="Arial" w:hAnsi="Arial" w:cs="Arial"/>
          <w:lang w:val="en-GB" w:eastAsia="en-US"/>
        </w:rPr>
        <w:fldChar w:fldCharType="end"/>
      </w:r>
    </w:p>
    <w:p w:rsidR="004978CD" w:rsidRPr="00D430E4" w:rsidRDefault="00652541" w:rsidP="00D430E4">
      <w:pPr>
        <w:widowControl/>
        <w:tabs>
          <w:tab w:val="right" w:pos="9639"/>
        </w:tabs>
        <w:jc w:val="right"/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652541">
        <w:rPr>
          <w:rFonts w:ascii="Arial" w:hAnsi="Arial" w:cs="Arial"/>
          <w:lang w:val="en-GB" w:eastAsia="en-US"/>
        </w:rPr>
        <w:t xml:space="preserve">         </w:t>
      </w:r>
    </w:p>
    <w:p w:rsidR="004978CD" w:rsidRPr="004978CD" w:rsidRDefault="004978CD" w:rsidP="004978CD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4978CD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78CD" w:rsidRPr="004978CD" w:rsidTr="004B35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CR-Form-v12.1</w:t>
            </w: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42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37.473</w:t>
            </w:r>
          </w:p>
        </w:tc>
        <w:tc>
          <w:tcPr>
            <w:tcW w:w="709" w:type="dxa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78CD" w:rsidRPr="004978CD" w:rsidRDefault="00652541" w:rsidP="004978CD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4978CD" w:rsidRPr="004978CD" w:rsidRDefault="004978CD" w:rsidP="004978CD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78CD" w:rsidRPr="004978CD" w:rsidRDefault="00844740" w:rsidP="004978CD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</w:p>
        </w:tc>
        <w:tc>
          <w:tcPr>
            <w:tcW w:w="2410" w:type="dxa"/>
          </w:tcPr>
          <w:p w:rsidR="004978CD" w:rsidRPr="004978CD" w:rsidRDefault="004978CD" w:rsidP="004978CD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4978CD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4978CD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4978CD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978CD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4978CD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4978CD" w:rsidRPr="004978CD" w:rsidTr="004B3525">
        <w:tc>
          <w:tcPr>
            <w:tcW w:w="9641" w:type="dxa"/>
            <w:gridSpan w:val="9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4978CD" w:rsidRPr="004978CD" w:rsidRDefault="004978CD" w:rsidP="004978C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78CD" w:rsidRPr="004978CD" w:rsidTr="004B3525">
        <w:tc>
          <w:tcPr>
            <w:tcW w:w="2835" w:type="dxa"/>
          </w:tcPr>
          <w:p w:rsidR="004978CD" w:rsidRPr="004978CD" w:rsidRDefault="004978CD" w:rsidP="004978CD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78CD" w:rsidRPr="004978CD" w:rsidRDefault="00DD665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978CD" w:rsidRPr="004978CD" w:rsidRDefault="004978CD" w:rsidP="004978C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78CD" w:rsidRPr="004978CD" w:rsidTr="004B3525">
        <w:tc>
          <w:tcPr>
            <w:tcW w:w="9640" w:type="dxa"/>
            <w:gridSpan w:val="11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CR to 37.473 on </w:t>
            </w:r>
            <w:proofErr w:type="spellStart"/>
            <w:r w:rsidRPr="004978CD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MeasGapSharingConfig</w:t>
            </w:r>
            <w:proofErr w:type="spellEnd"/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China Unicom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78CD" w:rsidRPr="004978CD" w:rsidRDefault="00844740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2C09AB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2021-0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5-</w:t>
            </w:r>
            <w:r w:rsidR="002C09A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17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78CD" w:rsidRPr="004978CD" w:rsidRDefault="004978CD" w:rsidP="004978CD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CD00F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CD00F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978CD" w:rsidRPr="004978CD" w:rsidRDefault="004978CD" w:rsidP="004978CD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4978CD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978CD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4978CD" w:rsidRPr="004978CD" w:rsidTr="004B3525">
        <w:tc>
          <w:tcPr>
            <w:tcW w:w="1843" w:type="dxa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spacing w:after="120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In the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configured to the UE,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used to define the scheme for sharing gaps when UE is required to perform different types of gap-needed measurements, which was introduced by RAN2 for R15.</w:t>
            </w:r>
          </w:p>
          <w:p w:rsidR="004978CD" w:rsidRPr="004978CD" w:rsidRDefault="004978CD" w:rsidP="004978CD">
            <w:pPr>
              <w:widowControl/>
              <w:spacing w:after="120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In CU-DU architecture, gaps are generated by DU and sent to CU. However, in the current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DU to CU RRC Information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,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included whereas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missing.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numPr>
                <w:ilvl w:val="0"/>
                <w:numId w:val="1"/>
              </w:numPr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into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DU to CU RRC Information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Impact Analysis: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This CR has isolated impact with the previous version of the specification (same release) 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This CR has no impact under functional point of view. 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The impact can be considered isolated because the change affects only the ng-eNB behaviour.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CU cannot determine gap sharing scheme, thus unable to send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to UE.</w:t>
            </w:r>
          </w:p>
        </w:tc>
      </w:tr>
      <w:tr w:rsidR="004978CD" w:rsidRPr="004978CD" w:rsidTr="004B3525">
        <w:tc>
          <w:tcPr>
            <w:tcW w:w="2694" w:type="dxa"/>
            <w:gridSpan w:val="2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9.3.1.58, 9.4.5, 9.4.7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978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Default="002C09AB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ev0: R3-210872</w:t>
            </w:r>
          </w:p>
          <w:p w:rsidR="002C09AB" w:rsidRDefault="002C09AB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  <w:p w:rsidR="00652541" w:rsidRDefault="00652541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Rev1: R3-212021</w:t>
            </w:r>
          </w:p>
          <w:p w:rsidR="00844740" w:rsidRPr="004978CD" w:rsidRDefault="00844740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Rev2: R3-212759 change the WI code</w:t>
            </w:r>
          </w:p>
        </w:tc>
      </w:tr>
    </w:tbl>
    <w:p w:rsidR="004978CD" w:rsidRPr="004978CD" w:rsidRDefault="004978CD" w:rsidP="004978CD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4978CD" w:rsidRPr="004978C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78CD" w:rsidRPr="004978CD" w:rsidRDefault="004978CD" w:rsidP="004978CD">
      <w:pPr>
        <w:widowControl/>
        <w:spacing w:after="180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bookmarkStart w:id="1" w:name="_Toc480385335"/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lastRenderedPageBreak/>
        <w:t xml:space="preserve">&lt;&lt;&lt;&lt;&lt;&lt;&lt;&lt;&lt;&lt;&lt;&lt;&lt;&lt;&lt;&lt;&lt;&lt;&lt;&lt; </w:t>
      </w:r>
      <w:r w:rsidRPr="004978CD">
        <w:rPr>
          <w:rFonts w:ascii="Times New Roman" w:eastAsia="宋体" w:hAnsi="Times New Roman" w:cs="Times New Roman"/>
          <w:color w:val="FF0000"/>
          <w:kern w:val="0"/>
          <w:sz w:val="20"/>
          <w:szCs w:val="20"/>
          <w:highlight w:val="yellow"/>
          <w:lang w:val="en-GB"/>
        </w:rPr>
        <w:t>Changes Begin</w:t>
      </w: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&gt;&gt;&gt;&gt;&gt;&gt;&gt;&gt;&gt;&gt;&gt;&gt;&gt;&gt;&gt;&gt;&gt;&gt;&gt;&gt;</w:t>
      </w:r>
      <w:bookmarkEnd w:id="1"/>
    </w:p>
    <w:p w:rsidR="004978CD" w:rsidRPr="004978CD" w:rsidRDefault="004978CD" w:rsidP="004978C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2" w:name="_Toc51762855"/>
      <w:bookmarkStart w:id="3" w:name="_Toc45887843"/>
      <w:bookmarkStart w:id="4" w:name="_Toc36558272"/>
      <w:bookmarkStart w:id="5" w:name="_Toc36558022"/>
      <w:bookmarkStart w:id="6" w:name="_Toc35429115"/>
      <w:bookmarkStart w:id="7" w:name="_Toc35428865"/>
      <w:bookmarkStart w:id="8" w:name="_Toc30004342"/>
      <w:bookmarkStart w:id="9" w:name="_Toc30002337"/>
      <w:bookmarkStart w:id="10" w:name="_Toc30002087"/>
      <w:bookmarkStart w:id="11" w:name="_Toc29998513"/>
      <w:bookmarkStart w:id="12" w:name="_Toc25943847"/>
      <w:r w:rsidRPr="004978CD">
        <w:rPr>
          <w:rFonts w:ascii="Arial" w:eastAsia="Malgun Gothic" w:hAnsi="Arial" w:cs="Times New Roman"/>
          <w:kern w:val="0"/>
          <w:sz w:val="24"/>
          <w:szCs w:val="20"/>
          <w:lang w:val="en-GB"/>
        </w:rPr>
        <w:t>9.3.1.58</w:t>
      </w:r>
      <w:r w:rsidRPr="004978CD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  <w:t>DU to CU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978CD" w:rsidRPr="004978CD" w:rsidRDefault="004978CD" w:rsidP="004978CD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This IE contains the RRC Information that are sent from the </w:t>
      </w:r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ng-</w:t>
      </w:r>
      <w:proofErr w:type="spellStart"/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NB</w:t>
      </w:r>
      <w:proofErr w:type="spellEnd"/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-DU to the </w:t>
      </w:r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ng-</w:t>
      </w:r>
      <w:proofErr w:type="spellStart"/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NB</w:t>
      </w:r>
      <w:proofErr w:type="spellEnd"/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-CU.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850"/>
        <w:gridCol w:w="851"/>
        <w:gridCol w:w="1134"/>
        <w:gridCol w:w="2835"/>
        <w:gridCol w:w="992"/>
        <w:gridCol w:w="992"/>
      </w:tblGrid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proofErr w:type="spellStart"/>
            <w:r w:rsidRPr="004978CD">
              <w:rPr>
                <w:rFonts w:ascii="Arial" w:eastAsia="宋体" w:hAnsi="Arial" w:cs="Arial"/>
                <w:kern w:val="0"/>
                <w:sz w:val="18"/>
                <w:szCs w:val="20"/>
              </w:rPr>
              <w:t>RadioResourceConfigDedicated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RadioResourceConfigDedicated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MeasGapConfig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MeasGapConfig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Requested P-MaxFR1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gram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requestedP-MaxFR1</w:t>
            </w:r>
            <w:proofErr w:type="gram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36.331 [2].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DRX Long Cycle Start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INTEGER</w:t>
            </w: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(0..10239)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Identical to the value of the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drx-LongCycleStartOffset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IE within the DRX-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Config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as defined in TS 36.331 </w:t>
            </w: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[2]</w:t>
            </w: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Selected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BandCombinationIndex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BandCombinationIndex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Selected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FeatureSetEntryIndex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FeatureSetEntryIndex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P</w:t>
            </w: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h-InfoSCG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PH-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TypeListSCG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, as defined in TS 38.331[16].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Requested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BandCombinationIndex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BandCombinationIndex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This IE is used for the ng-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eNB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-DU to request a new Band Combination.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Requested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FeatureSetEntryIndex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FeatureSetEntryIndex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This IE is used for the ng-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eNB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-DU to request a new Feature Set.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DRX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Config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DRX-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Config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rPr>
          <w:ins w:id="13" w:author="Huawei" w:date="2021-01-12T09:46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4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proofErr w:type="spellStart"/>
            <w:ins w:id="15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MeasGapSharingConfig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6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ins w:id="17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8" w:author="Huawei" w:date="2021-01-12T09:46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19" w:author="Huawei" w:date="2021-01-12T09:46:00Z"/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</w:pPr>
            <w:ins w:id="20" w:author="Huawei" w:date="2021-01-12T09:46:00Z">
              <w:r w:rsidRPr="004978CD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21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proofErr w:type="spellStart"/>
            <w:ins w:id="22" w:author="Huawei" w:date="2021-01-12T09:46:00Z">
              <w:r w:rsidRPr="004978C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MeasGapSharingConfig</w:t>
              </w:r>
              <w:proofErr w:type="spellEnd"/>
              <w:r w:rsidRPr="004978C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as defined in TS 38.331 [8].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23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ins w:id="24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25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ins w:id="26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:rsidR="004978CD" w:rsidRDefault="004978CD" w:rsidP="004978CD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59736A" w:rsidRPr="0059736A" w:rsidRDefault="0059736A" w:rsidP="0059736A">
      <w:pPr>
        <w:widowControl/>
        <w:spacing w:after="180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>&lt;&lt;&lt;&lt;&lt;&lt;&lt;&lt;&lt;&lt;&lt;&lt;&lt;&lt;&lt;&lt;&lt;&lt;&lt;&lt;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  <w:highlight w:val="yellow"/>
          <w:lang w:val="en-GB"/>
        </w:rPr>
        <w:t>Next Change</w:t>
      </w: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&gt;&gt;&gt;&gt;&gt;&gt;&gt;&gt;&gt;&gt;&gt;&gt;&gt;&gt;&gt;&gt;&gt;&gt;&gt;&gt;</w:t>
      </w:r>
    </w:p>
    <w:p w:rsidR="0059736A" w:rsidRPr="0059736A" w:rsidRDefault="0059736A" w:rsidP="0059736A">
      <w:pPr>
        <w:pStyle w:val="3"/>
      </w:pPr>
      <w:bookmarkStart w:id="27" w:name="_Toc25943865"/>
      <w:bookmarkStart w:id="28" w:name="_Toc29998531"/>
      <w:bookmarkStart w:id="29" w:name="_Toc30002105"/>
      <w:bookmarkStart w:id="30" w:name="_Toc30002355"/>
      <w:bookmarkStart w:id="31" w:name="_Toc30004360"/>
      <w:bookmarkStart w:id="32" w:name="_Toc35428883"/>
      <w:bookmarkStart w:id="33" w:name="_Toc35429133"/>
      <w:bookmarkStart w:id="34" w:name="_Toc36558040"/>
      <w:bookmarkStart w:id="35" w:name="_Toc36558290"/>
      <w:bookmarkStart w:id="36" w:name="_Toc45887861"/>
      <w:bookmarkStart w:id="37" w:name="_Toc64445196"/>
      <w:r w:rsidRPr="00596EA3">
        <w:t>9.4.5</w:t>
      </w:r>
      <w:r w:rsidRPr="00596EA3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&lt;Unchanged Text Omitted&gt;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D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DLUPTNLInformation-ToBeSetup-List ::= SEQUENCE (SIZE(1..maxnoofDLUPTNLInformation)) OF DLUPTNLInformation-ToBeSetup-Item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DLUPTNLInformation-ToBeSetup-Item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UPTransportLayerInformation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DLUPTNLInformation-ToBeSetup-ItemExtIEs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DLUPTNLInformation-ToBeSetup-ItemExtIEs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DRB-Activity-Item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dRB-Activity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DRB-Activity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DRB-Activity-ItemExtIEs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DRB-Activity-ItemExtIEs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DRB-Activity ::= ENUMERATED {active, not-active}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DRBID ::= INTEGER (1..32, ...)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DRBs-FailedToBeModified-Item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DRBs-FailedToBeModified-ItemExtIEs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DRBs-FailedToBeModified-ItemExtIEs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DRBs-FailedToBeSetup-Item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DRBs-FailedToBeSetup-ItemExtIEs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DRBs-FailedToBeSetup-ItemExtIEs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DRBs-FailedToBeSetupMod-Item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DRBs-FailedToBeSetupMod-ItemExtIEs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DRBs-FailedToBeSetupMod-ItemExtIEs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dRB-QoS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QoSFlowLevelQoSParameters,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sNSSAI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SNSSAI,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notificationControl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NotificationControl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flows-Mapped-To-DRB-List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Flows-Mapped-To-DRB-List,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DRB-Information-ItemExtIEs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DRB-Information-ItemExtIEs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DRBs-ModifiedConf-Item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DRBs-ModifiedConf-ItemExtIEs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 xml:space="preserve">DRBs-ModifiedConf-ItemExtIEs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DRB-Notify-Item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notification-Cause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Notification-Cause,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DRB-Notify-ItemExtIEs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DRB-Notify-ItemExtIEs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DRBs-Required-ToBeModified-Item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DRBs-Required-ToBeModified-ItemExtIEs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DRBs-Required-ToBeModified-ItemExtIEs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DRBs-Required-ToBeReleased-Item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DRBs-Required-ToBeReleased-ItemExtIEs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DRBs-Required-ToBeReleased-ItemExtIEs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DRBs-Setup-Item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DLUPTNLInformation-ToBeSetup-List,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DRBs-SetupMod-Item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DRBs-SetupMod-ItemExtIEs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DRBs-SetupMod-ItemExtIEs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bearerTypeChange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BearerTypeChange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DRBs-ToBeReleased-Item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DRBs-ToBeReleased-ItemExtIEs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DRBs-ToBeReleased-ItemExtIEs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DRBs-ToBeSetup-Item ::= SEQUENCE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ULUPTNLInformation-ToBeSetup-List,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PDCPSNLength,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DRBs-ToBeSetupMod-Item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RLCMode,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DRBs-ToBeSetupMod-ItemExtIEs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DRBs-ToBeSetupMod-ItemExtIEs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DRXCycle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longDRXCycleLength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LongDRXCycleLength,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shortDRXCycleTimer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ShortDRXCycleTimer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DRXCycle-ExtIEs}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DRXCycle-ExtIEs 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DRX-Config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DRX-LongCycleStartOffset ::= INTEGER (0..10239)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DUtoCURRCContainer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DUtoCURRCInformation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radioResourceConfigDedicated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RadioResourceConfigDedicated,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measGapConfig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MeasGapConfig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requestedP-MaxFR1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OCTET STRING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dRX-LongCycleStartOffset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DRX-LongCycleStartOffset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ph-InfoSCG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Ph-InfoSCG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DUtoCURRCInformation-ExtIEs} } 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DUtoCURRCInformation-ExtIEs 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ab/>
      </w:r>
      <w:ins w:id="38" w:author="Huawei" w:date="2021-01-12T10:02:00Z"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>{ID id-MeasGapSharingConfig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CRITICALITY ignore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EXTENSION MeasGapSharingConfig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PRESENCE optional},</w:t>
        </w:r>
      </w:ins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Dynamic5QIDescriptor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qoSPriorityLevel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(1..127),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packetDelayBudget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PacketDelayBudget,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packetErrorRate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PacketErrorRate,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fiveQI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(0..255, ...)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delayCritical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ENUMERATED {delay-critical, non-delay-critical}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averagingWindow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AveragingWindow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maxDataBurstVolume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MaxDataBurstVolume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Dynamic5QIDescriptor-ExtIEs } } 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Dynamic5QIDescriptor-ExtIEs 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59736A" w:rsidRPr="004978CD" w:rsidRDefault="0059736A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 w:hint="eastAsia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&lt;Unchanged Text Omitted&gt;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M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MaxDataBurstVolume  ::= INTEGER (0..4095,...)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MaxPacketLossRate ::= INTEGER (0..1000)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MIB-message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MeasConfig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MeasGapConfig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39" w:author="Huawei" w:date="2021-01-12T11:10:00Z"/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ins w:id="40" w:author="Huawei" w:date="2021-01-12T11:10:00Z"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>MeasGapSharingConfig ::= OCTET STRING</w:t>
        </w:r>
        <w:bookmarkStart w:id="41" w:name="_GoBack"/>
        <w:bookmarkEnd w:id="41"/>
      </w:ins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42" w:author="Huawei" w:date="2021-01-12T11:10:00Z"/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MeasurementTimingConfiguration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MessageIdentifier ::= BIT STRING (SIZE (16))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Default="004978CD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&lt;Unchanged Text Omitted&gt;</w:t>
      </w:r>
    </w:p>
    <w:p w:rsidR="0059736A" w:rsidRPr="004978CD" w:rsidRDefault="0059736A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</w:p>
    <w:p w:rsid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59736A" w:rsidRPr="0059736A" w:rsidRDefault="0059736A" w:rsidP="0059736A">
      <w:pPr>
        <w:widowControl/>
        <w:spacing w:after="180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>&lt;&lt;&lt;&lt;&lt;&lt;&lt;&lt;&lt;&lt;&lt;&lt;&lt;&lt;&lt;&lt;&lt;&lt;&lt;&lt;</w:t>
      </w:r>
      <w:r>
        <w:rPr>
          <w:rFonts w:ascii="Times New Roman" w:eastAsia="宋体" w:hAnsi="Times New Roman" w:cs="Times New Roman"/>
          <w:color w:val="FF0000"/>
          <w:kern w:val="0"/>
          <w:sz w:val="20"/>
          <w:szCs w:val="20"/>
          <w:highlight w:val="yellow"/>
          <w:lang w:val="en-GB"/>
        </w:rPr>
        <w:t>Next Change</w:t>
      </w: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&gt;&gt;&gt;&gt;&gt;&gt;&gt;&gt;&gt;&gt;&gt;&gt;&gt;&gt;&gt;&gt;&gt;&gt;&gt;&gt;</w:t>
      </w:r>
    </w:p>
    <w:p w:rsidR="0059736A" w:rsidRPr="004978CD" w:rsidRDefault="0059736A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 w:hint="eastAsia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43" w:name="_Toc51762878"/>
      <w:bookmarkStart w:id="44" w:name="_Toc45887863"/>
      <w:bookmarkStart w:id="45" w:name="_Toc36558292"/>
      <w:bookmarkStart w:id="46" w:name="_Toc36558042"/>
      <w:bookmarkStart w:id="47" w:name="_Toc35429135"/>
      <w:bookmarkStart w:id="48" w:name="_Toc35428885"/>
      <w:bookmarkStart w:id="49" w:name="_Toc30004362"/>
      <w:bookmarkStart w:id="50" w:name="_Toc30002357"/>
      <w:bookmarkStart w:id="51" w:name="_Toc30002107"/>
      <w:bookmarkStart w:id="52" w:name="_Toc29998533"/>
      <w:bookmarkStart w:id="53" w:name="_Toc25943867"/>
      <w:r w:rsidRPr="004978CD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9.4.7</w:t>
      </w:r>
      <w:r w:rsidRPr="004978CD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Constant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-- ASN1START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Constant definitions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W1AP-Constants {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itu-t (0) identified-organization (4) etsi (0) mobileDomain (0)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ngran-access (22) modules (3) w1ap (3) version1 (1) w1ap-Constants (4) }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DEFINITIONS AUTOMATIC TAGS ::=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BEGIN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IE parameter types from other modules.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IMPORTS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ab/>
        <w:t>ProcedureCode,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FROM W1AP-CommonDataTypes;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Elementary Procedures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id-W1Setup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id-ErrorIndication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id-ngeNBDUConfigurationUpdate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id-ngeNBCUConfigurationUpdate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id-UEContextSetup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id-UEContextRelease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id-UEContextModification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id-UEContextModificationRequired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id-UEMobilityCommand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id-UEContextReleaseRequest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id-InitialULRRCMessageTransfer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id-DLRRCMessageTransfer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id-ULRRCMessageTransfer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id-privateMessage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id-UEInactivityNotification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id-NGENBDUResourceCoordination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id-Notify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id-WriteReplaceWarning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id-PWSCancel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id-PWSRestartIndication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id-PWSFailureIndication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id-NGENBDUStatusIndication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Extension constants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maxPrivateIEs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maxProtocolExtensions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maxProtocolIEs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Lists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maxEARFCN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262143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maxnoofErrors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maxnoofIndividualW1ConnectionsToReset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maxCellinngeNBDU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512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maxnoofSRBs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maxnoofDRBs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maxnoofULUPTNLInformation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maxnoofDLUPTNLInformation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maxnoofBPLMNs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maxnoofCandidateSpCells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maxnoofPotentialSpCells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maxnoofE-UTRANCellBands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maxnoofSIBTypes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maxnoofPagingCells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512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maxnoofTNLAssociations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maxnoofQoSFlows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maxnoofSliceItems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1024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maxCellineNB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maxnoofExtendedBPLMNs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maxnoofUEIDs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maxBandsEutra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maxnoofAdditionalSIBs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IEs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id-Cells-Failed-to-be-Activated-List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id-Cells-to-be-Activated-List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id-Cells-to-be-Deactivated-List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>id-CriticalityDiagnostics</w:t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  <w:t>ProtocolIE-ID ::= 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id-CUtoDURRCInformation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id-DRBs-FailedToBeModified-List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id-DRBs-FailedToBeSetup-List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id-DRBs-FailedToBeSetupMod-List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id-DRBs-ModifiedConf-List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id-DRBs-Required-ToBeModified-List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id-DRBs-Required-ToBeReleased-List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id-DRXCycle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id-DUtoCURRCInformation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id-ngeNB-CU-UE-W1AP-ID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id-ngeNB-DU-UE-W1AP-ID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id-ngeNB-DU-Served-Cells-List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id-oldngeNB-DU-UE-W1AP-ID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id-RAT-FrequencyPriorityInformation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id-ResetType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id-ResourceCoordinationTransferContainer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id-RRCContainer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id-SCell-ToBeRemoved-List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id-Served-Cells-To-Add-List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id-Served-Cells-To-Delete-List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id-Served-Cells-To-Modify-List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id-SpCell-ID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id-SRBs-FailedToBeSetup-List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id-SRBs-FailedToBeSetupMod-List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id-SRBs-Required-ToBeReleased-List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id-TransactionID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id-TransmissionActionIndicator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id-UE-associatedLogicalW1-ConnectionListResAck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id-SCell-FailedtoSetup-List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id-SCell-FailedtoSetupMod-List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id-RRCReconfigurationCompleteIndicator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id-Cells-Status-List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id-Candidate-SpCell-List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id-Potential-SpCell-List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id-C-RNTI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id-InactivityMonitoringRequest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id-InactivityMonitoringResponse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id-DRB-Activity-List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id-EUTRA-NR-CellResourceCoordinationReq-Container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id-EUTRA-NR-CellResourceCoordinationReqAck-Container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id-RequestType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id-ServCellIndex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id-EUTRANCGI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id-PagingDRX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id-UEIdentityIndexValue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id-PagingIdentity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id-DUtoCURRCContainer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id-DRB-Notify-List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id-NotficationControl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id-PWSSystemInformation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id-RepetitionPeriod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id-NumberofBroadcastRequest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id-Cells-To-Be-Broadcast-List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 xml:space="preserve">id-Cells-Broadcast-Completed-List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id-Broadcast-To-Be-Cancelled-List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id-Cells-Broadcast-Cancelled-List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id-E-UTRAN-CGI-List-For-Restart-List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id-PWS-Failed-E-UTRAN-CGI-List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id-ConfirmedUEID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id-Cancel-all-Warning-Messages-Indicator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id-NGENB-DU-UE-AMBR-UL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id-ServingPLMN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id-NGENBDUOverloadInformation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id-ResourceCoordinationTransferInformation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id-Associated-SCell-List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id-IgnoreResourceCoordinationRequestContainer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id-NotificationInformation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id-AdditionalSIBMessageList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90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54" w:author="Huawei" w:date="2021-01-12T11:20:00Z"/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ins w:id="55" w:author="Huawei" w:date="2021-01-12T11:20:00Z"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>id-MeasGapSharingConfig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ProtocolIE-ID ::= xx1</w:t>
        </w:r>
      </w:ins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END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-- ASN1STOP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spacing w:after="180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&lt;&lt;&lt;&lt;&lt;&lt;&lt;&lt;&lt;&lt;&lt;&lt;&lt;&lt;&lt;&lt;&lt;&lt;&lt;&lt; </w:t>
      </w:r>
      <w:r w:rsidRPr="004978CD">
        <w:rPr>
          <w:rFonts w:ascii="Times New Roman" w:eastAsia="宋体" w:hAnsi="Times New Roman" w:cs="Times New Roman"/>
          <w:color w:val="FF0000"/>
          <w:kern w:val="0"/>
          <w:sz w:val="20"/>
          <w:szCs w:val="20"/>
          <w:highlight w:val="yellow"/>
          <w:lang w:val="en-GB"/>
        </w:rPr>
        <w:t>Changes End</w:t>
      </w: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&gt;&gt;&gt;&gt;&gt;&gt;&gt;&gt;&gt;&gt;&gt;&gt;&gt;&gt;&gt;&gt;&gt;&gt;&gt;&gt;</w:t>
      </w:r>
    </w:p>
    <w:p w:rsidR="00EA7060" w:rsidRDefault="00EA7060"/>
    <w:sectPr w:rsidR="00EA706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A10" w:rsidRDefault="003B3A10" w:rsidP="004978CD">
      <w:r>
        <w:separator/>
      </w:r>
    </w:p>
  </w:endnote>
  <w:endnote w:type="continuationSeparator" w:id="0">
    <w:p w:rsidR="003B3A10" w:rsidRDefault="003B3A10" w:rsidP="0049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A10" w:rsidRDefault="003B3A10" w:rsidP="004978CD">
      <w:r>
        <w:separator/>
      </w:r>
    </w:p>
  </w:footnote>
  <w:footnote w:type="continuationSeparator" w:id="0">
    <w:p w:rsidR="003B3A10" w:rsidRDefault="003B3A10" w:rsidP="00497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8CD" w:rsidRDefault="00497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AA" w:rsidRDefault="003B3A1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AA" w:rsidRDefault="0082509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AA" w:rsidRDefault="003B3A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35CC4"/>
    <w:multiLevelType w:val="hybridMultilevel"/>
    <w:tmpl w:val="7ED05F04"/>
    <w:lvl w:ilvl="0" w:tplc="C88AF46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406"/>
    <w:rsid w:val="00031EA1"/>
    <w:rsid w:val="0004519F"/>
    <w:rsid w:val="0005765D"/>
    <w:rsid w:val="00064EC1"/>
    <w:rsid w:val="000B6BF6"/>
    <w:rsid w:val="000C55EB"/>
    <w:rsid w:val="000D3B1C"/>
    <w:rsid w:val="0011799D"/>
    <w:rsid w:val="00125446"/>
    <w:rsid w:val="00150CCF"/>
    <w:rsid w:val="0017570E"/>
    <w:rsid w:val="001D157F"/>
    <w:rsid w:val="001D42B8"/>
    <w:rsid w:val="001E1201"/>
    <w:rsid w:val="001E3782"/>
    <w:rsid w:val="002022FD"/>
    <w:rsid w:val="00210820"/>
    <w:rsid w:val="00214894"/>
    <w:rsid w:val="002174B2"/>
    <w:rsid w:val="002471B1"/>
    <w:rsid w:val="002C09AB"/>
    <w:rsid w:val="00303B30"/>
    <w:rsid w:val="00316A9B"/>
    <w:rsid w:val="003710A5"/>
    <w:rsid w:val="00393022"/>
    <w:rsid w:val="003A6AB7"/>
    <w:rsid w:val="003B3A10"/>
    <w:rsid w:val="003B7F54"/>
    <w:rsid w:val="003E0484"/>
    <w:rsid w:val="003F0668"/>
    <w:rsid w:val="004058FF"/>
    <w:rsid w:val="00410E9E"/>
    <w:rsid w:val="00427024"/>
    <w:rsid w:val="00430FCB"/>
    <w:rsid w:val="00460B7F"/>
    <w:rsid w:val="004705DD"/>
    <w:rsid w:val="00481406"/>
    <w:rsid w:val="004978CD"/>
    <w:rsid w:val="004B2466"/>
    <w:rsid w:val="004C303D"/>
    <w:rsid w:val="00511FF9"/>
    <w:rsid w:val="005627BD"/>
    <w:rsid w:val="00566E30"/>
    <w:rsid w:val="00576792"/>
    <w:rsid w:val="00583B9B"/>
    <w:rsid w:val="0059736A"/>
    <w:rsid w:val="005E40D2"/>
    <w:rsid w:val="005F224D"/>
    <w:rsid w:val="00632084"/>
    <w:rsid w:val="00652541"/>
    <w:rsid w:val="006D0D67"/>
    <w:rsid w:val="006D5364"/>
    <w:rsid w:val="006E4877"/>
    <w:rsid w:val="00722C3D"/>
    <w:rsid w:val="00737912"/>
    <w:rsid w:val="007571D8"/>
    <w:rsid w:val="00767E0E"/>
    <w:rsid w:val="00792B36"/>
    <w:rsid w:val="007E4C80"/>
    <w:rsid w:val="007E4D62"/>
    <w:rsid w:val="007F7CD4"/>
    <w:rsid w:val="0080377A"/>
    <w:rsid w:val="0082336E"/>
    <w:rsid w:val="00824A5A"/>
    <w:rsid w:val="00825093"/>
    <w:rsid w:val="00844740"/>
    <w:rsid w:val="00852D8C"/>
    <w:rsid w:val="008770EC"/>
    <w:rsid w:val="00886AEC"/>
    <w:rsid w:val="00892F25"/>
    <w:rsid w:val="008A2B07"/>
    <w:rsid w:val="008A3D75"/>
    <w:rsid w:val="008A703F"/>
    <w:rsid w:val="008E2EAA"/>
    <w:rsid w:val="008E6252"/>
    <w:rsid w:val="009049B0"/>
    <w:rsid w:val="00937E86"/>
    <w:rsid w:val="00992FC2"/>
    <w:rsid w:val="009B11C0"/>
    <w:rsid w:val="009B7BA2"/>
    <w:rsid w:val="009F6C5C"/>
    <w:rsid w:val="00A15B1B"/>
    <w:rsid w:val="00A2539F"/>
    <w:rsid w:val="00A736ED"/>
    <w:rsid w:val="00AB5E02"/>
    <w:rsid w:val="00AC714D"/>
    <w:rsid w:val="00AD5E50"/>
    <w:rsid w:val="00B06B5A"/>
    <w:rsid w:val="00B871E7"/>
    <w:rsid w:val="00BA5D58"/>
    <w:rsid w:val="00BD13DD"/>
    <w:rsid w:val="00BF4F3D"/>
    <w:rsid w:val="00C01A28"/>
    <w:rsid w:val="00C122CE"/>
    <w:rsid w:val="00CD00F7"/>
    <w:rsid w:val="00D11D58"/>
    <w:rsid w:val="00D40151"/>
    <w:rsid w:val="00D430E4"/>
    <w:rsid w:val="00D47ADC"/>
    <w:rsid w:val="00D55B64"/>
    <w:rsid w:val="00D641A3"/>
    <w:rsid w:val="00D8661D"/>
    <w:rsid w:val="00D967EB"/>
    <w:rsid w:val="00DB7287"/>
    <w:rsid w:val="00DB7F64"/>
    <w:rsid w:val="00DD1E9B"/>
    <w:rsid w:val="00DD665D"/>
    <w:rsid w:val="00DE3C0F"/>
    <w:rsid w:val="00DF6CBC"/>
    <w:rsid w:val="00E06E3B"/>
    <w:rsid w:val="00E42178"/>
    <w:rsid w:val="00E4629D"/>
    <w:rsid w:val="00EA7060"/>
    <w:rsid w:val="00EE0D33"/>
    <w:rsid w:val="00F03C03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292640-A835-4C11-98EA-CC81C470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73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"/>
    <w:basedOn w:val="2"/>
    <w:next w:val="a"/>
    <w:link w:val="3Char"/>
    <w:qFormat/>
    <w:rsid w:val="0059736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8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8CD"/>
    <w:rPr>
      <w:sz w:val="18"/>
      <w:szCs w:val="18"/>
    </w:rPr>
  </w:style>
  <w:style w:type="character" w:customStyle="1" w:styleId="3Char">
    <w:name w:val="标题 3 Char"/>
    <w:aliases w:val="Underrubrik2 Char,H3 Char"/>
    <w:basedOn w:val="a0"/>
    <w:link w:val="3"/>
    <w:rsid w:val="0059736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semiHidden/>
    <w:rsid w:val="0059736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3072</Words>
  <Characters>17516</Characters>
  <Application>Microsoft Office Word</Application>
  <DocSecurity>0</DocSecurity>
  <Lines>145</Lines>
  <Paragraphs>41</Paragraphs>
  <ScaleCrop>false</ScaleCrop>
  <Company>Huawei Technologies Co.,Ltd.</Company>
  <LinksUpToDate>false</LinksUpToDate>
  <CharactersWithSpaces>20547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9</cp:revision>
  <dcterms:created xsi:type="dcterms:W3CDTF">2021-04-19T09:40:00Z</dcterms:created>
  <dcterms:modified xsi:type="dcterms:W3CDTF">2021-05-28T08:55:00Z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(2)aiyFxfgzzNRnlU3g+oHjldM4lmjI54zz3Q38OC9aswH8fzfqS8ak4a74+mpgdPavyG+t0U3A
lIAZgT8JZjcCxfw+c5pCPEFZB8pbuAUbse/JHPI4j+sgjbhKcbPfEVH16H1OR54ICekFehpT
/YNzAh/tHRgLX7IQbSKM++71+fiIT8VW+4nmEYsz/WMcOFewLwOkQ0wgXYKcfDVOmQDUPw8H
8yZXdY9ZTDBhtLFBKR</vt:lpwstr>
  </property>
  <property fmtid="{D5CDD505-2E9C-101B-9397-08002B2CF9AE}" pid="3" name="_2015_ms_pID_7253431">
    <vt:lpwstr>ZlFk7Vg+rx0TQm1ivG/utacTovkSJcNpzlor+NtD16OBTrVO+/itgY
f/i1wkVb/cfdW+M1tYyF0h3Z2nvx2cMOlKgGUc35g62budslbzqfLBtopf3dPXVVmKwd8QwL
8cekB3wlX0ipi1UTy6moiDf5M8a4NS2pV+7L9l5VsMKcz+8tXuE053YyCP625/K0bzQylqXl
BlYQ9K8OzDHMUXSq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1621409854</vt:lpwstr>
  </property>
</Properties>
</file>